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3BD17B" w14:textId="77777777" w:rsidR="00F14EE1" w:rsidRDefault="00F14EE1" w:rsidP="00F14EE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T2AW6 - Common Exception Words 3</w:t>
      </w:r>
    </w:p>
    <w:p w14:paraId="74E020B1" w14:textId="77777777" w:rsidR="00F14EE1" w:rsidRDefault="00F14EE1" w:rsidP="00F14EE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5530B4E" w:rsidR="006C28EA" w:rsidRDefault="00F14EE1" w:rsidP="00F14EE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great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break</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steak</w:t>
      </w:r>
      <w:ins w:id="5" w:author="Glen Jones" w:date="2025-11-17T11:35:00Z" w16du:dateUtc="2025-11-17T11:35:00Z">
        <w:r w:rsidRPr="00DE395E">
          <w:rPr>
            <w:rFonts w:ascii="Andika" w:hAnsi="Andika" w:cs="Andika"/>
          </w:rPr>
          <w:t xml:space="preserve"> </w:t>
        </w:r>
        <w:r>
          <w:rPr>
            <w:rFonts w:ascii="Andika" w:hAnsi="Andika" w:cs="Andika"/>
          </w:rPr>
          <w:t xml:space="preserve">  </w:t>
        </w:r>
      </w:ins>
      <w:proofErr w:type="gramStart"/>
      <w:r w:rsidRPr="000B6212">
        <w:rPr>
          <w:rFonts w:ascii="Andika" w:hAnsi="Andika" w:cs="Andika"/>
          <w:noProof/>
          <w:sz w:val="24"/>
          <w:szCs w:val="18"/>
        </w:rPr>
        <w:t>pretty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beautiful</w:t>
      </w:r>
      <w:proofErr w:type="gramEnd"/>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fast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last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past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father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after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B513BE0" w:rsidR="00D35DE2"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4672B14E" w:rsidR="00D35DE2"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nil"/>
                    <w:right w:val="single" w:sz="4" w:space="0" w:color="auto"/>
                  </w:tcBorders>
                  <w:noWrap/>
                  <w:vAlign w:val="bottom"/>
                </w:tcPr>
                <w:p w14:paraId="34D16AC3" w14:textId="65C43CE7" w:rsidR="00D35DE2"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3908C844" w:rsidR="00D35DE2"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49451698" w14:textId="0EA83349" w:rsidR="00D35DE2"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A8091DE" w14:textId="34614B67" w:rsidR="00D35DE2"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0F7A4C2" w:rsidR="00D35DE2"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7C1894FC" w14:textId="4C37AB01" w:rsidR="00D35DE2"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5618710B" w14:textId="13966DF6" w:rsidR="00D35DE2"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02B5A99D" w14:textId="1A511313" w:rsidR="00D35DE2"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577867F6" w:rsidR="00D25A55"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2F2F6C60" w14:textId="41393F21" w:rsidR="00D25A55"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5D677B" w14:textId="0D052B0C" w:rsidR="00D25A55"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1F57B3E6" w14:textId="33557DB8" w:rsidR="00D25A55"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71C4D00F" w:rsidR="00D25A55" w:rsidRPr="00550DB2" w:rsidRDefault="0035086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D8765A">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D8765A">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656A9C">
      <w:headerReference w:type="default" r:id="rId6"/>
      <w:footerReference w:type="default" r:id="rId7"/>
      <w:pgSz w:w="11906" w:h="16838"/>
      <w:pgMar w:top="851" w:right="424" w:bottom="1135" w:left="709" w:header="708" w:footer="0" w:gutter="0"/>
      <w:cols w:space="708"/>
      <w:docGrid w:linePitch="360"/>
      <w:sectPrChange w:id="14" w:author="Glen Jones" w:date="2025-11-17T11:35:00Z" w16du:dateUtc="2025-11-17T11:35:00Z">
        <w:sectPr w:rsidR="001F484B" w:rsidRPr="00A37A96" w:rsidSect="00656A9C">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8893BB" w14:textId="77777777" w:rsidR="00467B1C" w:rsidRDefault="00467B1C" w:rsidP="00E655A0">
      <w:pPr>
        <w:spacing w:after="0" w:line="240" w:lineRule="auto"/>
      </w:pPr>
      <w:r>
        <w:separator/>
      </w:r>
    </w:p>
  </w:endnote>
  <w:endnote w:type="continuationSeparator" w:id="0">
    <w:p w14:paraId="4A3B9071" w14:textId="77777777" w:rsidR="00467B1C" w:rsidRDefault="00467B1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56CC743-5B1B-4BD3-8B96-92B211F88014}"/>
    <w:embedItalic r:id="rId2" w:fontKey="{BFF96860-0791-43CD-8522-12F827B8304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6A71165-8FE3-4267-A442-6D1E59A7ECB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C430D96-F4FA-414D-9CC1-C19B1F89FD25}"/>
    <w:embedBold r:id="rId5" w:fontKey="{1FE674C6-B253-4A2F-98E9-9C067BF063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56A9C" w:rsidRPr="00656A9C" w14:paraId="54A1F0FD" w14:textId="77777777">
      <w:tc>
        <w:tcPr>
          <w:tcW w:w="3828" w:type="dxa"/>
          <w:hideMark/>
        </w:tcPr>
        <w:p w14:paraId="6C0901CE" w14:textId="77777777" w:rsidR="00656A9C" w:rsidRPr="00656A9C" w:rsidRDefault="00656A9C" w:rsidP="00656A9C">
          <w:pPr>
            <w:pStyle w:val="Footer"/>
          </w:pPr>
          <w:hyperlink r:id="rId1" w:history="1">
            <w:r w:rsidRPr="00656A9C">
              <w:rPr>
                <w:rStyle w:val="Hyperlink"/>
              </w:rPr>
              <w:t>Feedback</w:t>
            </w:r>
          </w:hyperlink>
        </w:p>
      </w:tc>
      <w:tc>
        <w:tcPr>
          <w:tcW w:w="4961" w:type="dxa"/>
          <w:hideMark/>
        </w:tcPr>
        <w:p w14:paraId="3097391E" w14:textId="77777777" w:rsidR="00656A9C" w:rsidRPr="00656A9C" w:rsidRDefault="00656A9C" w:rsidP="00656A9C">
          <w:pPr>
            <w:pStyle w:val="Footer"/>
          </w:pPr>
          <w:r w:rsidRPr="00656A9C">
            <w:t>www.Emile-Education.com</w:t>
          </w:r>
        </w:p>
      </w:tc>
      <w:tc>
        <w:tcPr>
          <w:tcW w:w="1843" w:type="dxa"/>
          <w:hideMark/>
        </w:tcPr>
        <w:p w14:paraId="34770259" w14:textId="77777777" w:rsidR="00656A9C" w:rsidRPr="00656A9C" w:rsidRDefault="00656A9C" w:rsidP="00656A9C">
          <w:pPr>
            <w:pStyle w:val="Footer"/>
          </w:pPr>
          <w:r w:rsidRPr="00656A9C">
            <w:t xml:space="preserve">Copyright </w:t>
          </w:r>
        </w:p>
      </w:tc>
    </w:tr>
  </w:tbl>
  <w:p w14:paraId="65A42FC5" w14:textId="564339B0" w:rsidR="000D3B2F" w:rsidRPr="00656A9C" w:rsidRDefault="000D3B2F" w:rsidP="00656A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38CDAB" w14:textId="77777777" w:rsidR="00467B1C" w:rsidRDefault="00467B1C" w:rsidP="00E655A0">
      <w:pPr>
        <w:spacing w:after="0" w:line="240" w:lineRule="auto"/>
      </w:pPr>
      <w:r>
        <w:separator/>
      </w:r>
    </w:p>
  </w:footnote>
  <w:footnote w:type="continuationSeparator" w:id="0">
    <w:p w14:paraId="5B97D317" w14:textId="77777777" w:rsidR="00467B1C" w:rsidRDefault="00467B1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617964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77F9"/>
    <w:rsid w:val="00350864"/>
    <w:rsid w:val="00371DA4"/>
    <w:rsid w:val="003E38DF"/>
    <w:rsid w:val="003F0387"/>
    <w:rsid w:val="003F6FD8"/>
    <w:rsid w:val="00416632"/>
    <w:rsid w:val="004365A4"/>
    <w:rsid w:val="00467B1C"/>
    <w:rsid w:val="004C3BEF"/>
    <w:rsid w:val="004C7EBE"/>
    <w:rsid w:val="0050123E"/>
    <w:rsid w:val="0053599B"/>
    <w:rsid w:val="00547D96"/>
    <w:rsid w:val="00550DB2"/>
    <w:rsid w:val="00552419"/>
    <w:rsid w:val="00572B10"/>
    <w:rsid w:val="00577183"/>
    <w:rsid w:val="0059208D"/>
    <w:rsid w:val="005B0407"/>
    <w:rsid w:val="005E4033"/>
    <w:rsid w:val="00656A9C"/>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C1202A"/>
    <w:rsid w:val="00C148AF"/>
    <w:rsid w:val="00C37A06"/>
    <w:rsid w:val="00C621BA"/>
    <w:rsid w:val="00C7137F"/>
    <w:rsid w:val="00D25A55"/>
    <w:rsid w:val="00D35C5F"/>
    <w:rsid w:val="00D35DE2"/>
    <w:rsid w:val="00D8765A"/>
    <w:rsid w:val="00DE395E"/>
    <w:rsid w:val="00E167ED"/>
    <w:rsid w:val="00E51C9D"/>
    <w:rsid w:val="00E53F0A"/>
    <w:rsid w:val="00E655A0"/>
    <w:rsid w:val="00F14A27"/>
    <w:rsid w:val="00F14EE1"/>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129</Words>
  <Characters>741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2025-11-17T15:18:00Z</dcterms:created>
  <dcterms:modified xsi:type="dcterms:W3CDTF">2026-03-13T14:13:00Z</dcterms:modified>
</cp:coreProperties>
</file>